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AEC71" w14:textId="53A56F02" w:rsidR="004A3E8E" w:rsidRPr="00891079" w:rsidRDefault="004A3E8E" w:rsidP="004A3E8E">
      <w:pPr>
        <w:pStyle w:val="Intestazione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TSG-RAN ad hoc</w:t>
      </w:r>
      <w:r w:rsidRPr="00161B8F">
        <w:rPr>
          <w:noProof w:val="0"/>
          <w:sz w:val="24"/>
        </w:rPr>
        <w:tab/>
      </w:r>
      <w:r w:rsidRPr="00891079">
        <w:rPr>
          <w:noProof w:val="0"/>
          <w:sz w:val="24"/>
        </w:rPr>
        <w:t>RPa16</w:t>
      </w:r>
      <w:r w:rsidR="00891079" w:rsidRPr="00891079">
        <w:rPr>
          <w:noProof w:val="0"/>
          <w:sz w:val="24"/>
        </w:rPr>
        <w:t>00</w:t>
      </w:r>
      <w:r w:rsidR="00917BE1">
        <w:rPr>
          <w:noProof w:val="0"/>
          <w:sz w:val="24"/>
        </w:rPr>
        <w:t>7</w:t>
      </w:r>
      <w:r w:rsidR="00D47314">
        <w:rPr>
          <w:noProof w:val="0"/>
          <w:sz w:val="24"/>
        </w:rPr>
        <w:t>8</w:t>
      </w:r>
    </w:p>
    <w:p w14:paraId="13ED886A" w14:textId="77777777" w:rsidR="004A3E8E" w:rsidRPr="00161B8F" w:rsidRDefault="004A3E8E" w:rsidP="004A3E8E">
      <w:pPr>
        <w:pStyle w:val="Intestazione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  <w:lang w:eastAsia="ja-JP"/>
        </w:rPr>
        <w:t>Barcelona, Spain, January 28-29 2016</w:t>
      </w:r>
    </w:p>
    <w:p w14:paraId="1A9715ED" w14:textId="77777777"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14:paraId="3130E4E6" w14:textId="77777777" w:rsidR="004A3E8E" w:rsidRPr="00161B8F" w:rsidRDefault="004A3E8E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Source:</w:t>
      </w:r>
      <w:r w:rsidRPr="00161B8F">
        <w:rPr>
          <w:rFonts w:ascii="Arial" w:hAnsi="Arial"/>
          <w:b/>
          <w:sz w:val="24"/>
        </w:rPr>
        <w:tab/>
      </w:r>
      <w:r w:rsidR="00891079">
        <w:rPr>
          <w:rFonts w:ascii="Arial" w:hAnsi="Arial"/>
          <w:b/>
          <w:sz w:val="24"/>
        </w:rPr>
        <w:t>Telecom Italia</w:t>
      </w:r>
    </w:p>
    <w:p w14:paraId="3BCA2BCD" w14:textId="77777777" w:rsidR="004A3E8E" w:rsidRPr="00161B8F" w:rsidRDefault="004A3E8E" w:rsidP="004A3E8E">
      <w:pPr>
        <w:pStyle w:val="Rientrocorpodeltesto"/>
      </w:pPr>
      <w:r w:rsidRPr="00161B8F">
        <w:t xml:space="preserve">Title: </w:t>
      </w:r>
      <w:r w:rsidRPr="00161B8F">
        <w:tab/>
      </w:r>
      <w:r w:rsidR="00891079">
        <w:t>Requirements on RAN architecture</w:t>
      </w:r>
    </w:p>
    <w:p w14:paraId="55FF2A4E" w14:textId="77777777"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5</w:t>
      </w:r>
    </w:p>
    <w:p w14:paraId="3906D7CA" w14:textId="77777777"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14:paraId="569137F9" w14:textId="77777777" w:rsidR="004A3E8E" w:rsidRDefault="004A3E8E" w:rsidP="004A3E8E">
      <w:pPr>
        <w:pStyle w:val="Titolo1"/>
      </w:pPr>
      <w:bookmarkStart w:id="0" w:name="_Ref273610094"/>
      <w:r w:rsidRPr="00161B8F">
        <w:t>Introduction</w:t>
      </w:r>
      <w:bookmarkEnd w:id="0"/>
    </w:p>
    <w:p w14:paraId="1C1D3243" w14:textId="77777777" w:rsidR="00123A90" w:rsidRDefault="0071579B" w:rsidP="004A3E8E">
      <w:r>
        <w:t xml:space="preserve">The following proposal is based on the discussion in </w:t>
      </w:r>
      <w:ins w:id="1" w:author="Axel Klatt (Deutsche Telekom AG)" w:date="2016-01-28T17:10:00Z">
        <w:r w:rsidR="00860F21">
          <w:t xml:space="preserve">RPa160003, </w:t>
        </w:r>
      </w:ins>
      <w:r w:rsidR="00891079">
        <w:t>RPa160056</w:t>
      </w:r>
      <w:r>
        <w:t xml:space="preserve"> and proposes inclusion of requirements </w:t>
      </w:r>
      <w:r w:rsidRPr="0071579B">
        <w:t xml:space="preserve">on </w:t>
      </w:r>
      <w:r w:rsidR="00891079">
        <w:t>RAN Architecture in Section 8 of TR38.913</w:t>
      </w:r>
      <w:r>
        <w:t>.</w:t>
      </w:r>
    </w:p>
    <w:p w14:paraId="271DEFE9" w14:textId="77777777" w:rsidR="00EF7D46" w:rsidRDefault="00EF7D46" w:rsidP="004A3E8E"/>
    <w:p w14:paraId="428980A1" w14:textId="77777777" w:rsidR="004A3E8E" w:rsidRDefault="004A3E8E" w:rsidP="004A3E8E">
      <w:pPr>
        <w:pStyle w:val="Titolo1"/>
        <w:rPr>
          <w:lang w:eastAsia="ja-JP"/>
        </w:rPr>
      </w:pPr>
      <w:r>
        <w:rPr>
          <w:lang w:eastAsia="ja-JP"/>
        </w:rPr>
        <w:t xml:space="preserve">Text Proposal </w:t>
      </w:r>
    </w:p>
    <w:p w14:paraId="3018892A" w14:textId="77777777" w:rsidR="004A3E8E" w:rsidRDefault="004A3E8E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14:paraId="3852E095" w14:textId="77777777" w:rsidR="003B1EFE" w:rsidRDefault="00CA2F81" w:rsidP="003B1EFE">
      <w:pPr>
        <w:pStyle w:val="Titolo3"/>
        <w:numPr>
          <w:ilvl w:val="0"/>
          <w:numId w:val="0"/>
        </w:numPr>
        <w:rPr>
          <w:rFonts w:eastAsia="SimSun"/>
          <w:lang w:eastAsia="zh-CN"/>
        </w:rPr>
      </w:pPr>
      <w:bookmarkStart w:id="2" w:name="_Toc441264833"/>
      <w:r w:rsidRPr="00CA2F81">
        <w:rPr>
          <w:rFonts w:eastAsia="SimSun"/>
          <w:highlight w:val="yellow"/>
          <w:lang w:eastAsia="zh-CN"/>
        </w:rPr>
        <w:t>X.Y</w:t>
      </w:r>
      <w:r w:rsidR="003B1EFE" w:rsidRPr="00404825">
        <w:tab/>
      </w:r>
      <w:bookmarkEnd w:id="2"/>
      <w:r w:rsidR="00891079" w:rsidRPr="00477D2F">
        <w:rPr>
          <w:rFonts w:eastAsia="SimSun"/>
          <w:lang w:eastAsia="zh-CN"/>
        </w:rPr>
        <w:t>Requirements for architecture and migration of Next Generation Radio Access Technologies</w:t>
      </w:r>
    </w:p>
    <w:p w14:paraId="5E7E832D" w14:textId="77777777" w:rsidR="00DD4EBB" w:rsidRPr="00564E37" w:rsidRDefault="00DD4EBB" w:rsidP="00DD4EBB">
      <w:pPr>
        <w:rPr>
          <w:lang w:val="en-US" w:eastAsia="zh-CN"/>
        </w:rPr>
      </w:pPr>
      <w:r w:rsidRPr="00564E37">
        <w:rPr>
          <w:lang w:val="en-US" w:eastAsia="zh-CN"/>
        </w:rPr>
        <w:t xml:space="preserve">The RAN design for the </w:t>
      </w:r>
      <w:r w:rsidRPr="00564E37">
        <w:rPr>
          <w:rFonts w:eastAsia="SimSun"/>
          <w:lang w:eastAsia="zh-CN"/>
        </w:rPr>
        <w:t>Next Generation Radio Access Technologies shall be designed to fulfil the following requirements:</w:t>
      </w:r>
    </w:p>
    <w:p w14:paraId="367B4764" w14:textId="2294F235" w:rsidR="00DD4EBB" w:rsidRPr="00CA2F81" w:rsidRDefault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eastAsia="zh-CN"/>
        </w:rPr>
      </w:pPr>
      <w:r w:rsidRPr="00860F21">
        <w:rPr>
          <w:rFonts w:eastAsia="SimSun"/>
          <w:lang w:val="en-US" w:eastAsia="zh-CN"/>
        </w:rPr>
        <w:t xml:space="preserve">The RAN </w:t>
      </w:r>
      <w:r w:rsidRPr="00CA2F81">
        <w:rPr>
          <w:rFonts w:eastAsia="SimSun"/>
          <w:lang w:eastAsia="zh-CN"/>
        </w:rPr>
        <w:t>architecture shall support tight interworking between the new RAT and LTE</w:t>
      </w:r>
    </w:p>
    <w:p w14:paraId="326E8C57" w14:textId="77777777" w:rsidR="00934181" w:rsidRPr="00CA2F81" w:rsidRDefault="00DD4EBB" w:rsidP="00934181">
      <w:pPr>
        <w:numPr>
          <w:ilvl w:val="1"/>
          <w:numId w:val="27"/>
        </w:numPr>
        <w:tabs>
          <w:tab w:val="clear" w:pos="1440"/>
        </w:tabs>
        <w:rPr>
          <w:rFonts w:eastAsia="SimSun"/>
          <w:lang w:eastAsia="zh-CN"/>
        </w:rPr>
      </w:pPr>
      <w:r w:rsidRPr="00CA2F81">
        <w:rPr>
          <w:rFonts w:eastAsia="SimSun"/>
          <w:lang w:eastAsia="zh-CN"/>
        </w:rPr>
        <w:t xml:space="preserve">Including </w:t>
      </w:r>
      <w:r w:rsidR="00760168" w:rsidRPr="00CA2F81">
        <w:rPr>
          <w:rFonts w:eastAsia="SimSun"/>
          <w:lang w:eastAsia="zh-CN"/>
        </w:rPr>
        <w:t xml:space="preserve">high performing inter-RAT mobility </w:t>
      </w:r>
      <w:r w:rsidRPr="00CA2F81">
        <w:rPr>
          <w:rFonts w:eastAsia="SimSun"/>
          <w:lang w:eastAsia="zh-CN"/>
        </w:rPr>
        <w:t>and multi-RAT aggregation/connectivity</w:t>
      </w:r>
      <w:r w:rsidR="00934181" w:rsidRPr="00CA2F81">
        <w:rPr>
          <w:rFonts w:eastAsia="SimSun"/>
          <w:lang w:eastAsia="zh-CN"/>
        </w:rPr>
        <w:t>. This shall be supported for both co</w:t>
      </w:r>
      <w:r w:rsidR="00D14008">
        <w:rPr>
          <w:rFonts w:eastAsia="SimSun"/>
          <w:lang w:eastAsia="zh-CN"/>
        </w:rPr>
        <w:t>l</w:t>
      </w:r>
      <w:r w:rsidR="00934181" w:rsidRPr="00CA2F81">
        <w:rPr>
          <w:rFonts w:eastAsia="SimSun"/>
          <w:lang w:eastAsia="zh-CN"/>
        </w:rPr>
        <w:t>located and non-co</w:t>
      </w:r>
      <w:r w:rsidR="00D14008">
        <w:rPr>
          <w:rFonts w:eastAsia="SimSun"/>
          <w:lang w:eastAsia="zh-CN"/>
        </w:rPr>
        <w:t>l</w:t>
      </w:r>
      <w:r w:rsidR="00934181" w:rsidRPr="00CA2F81">
        <w:rPr>
          <w:rFonts w:eastAsia="SimSun"/>
          <w:lang w:eastAsia="zh-CN"/>
        </w:rPr>
        <w:t>located site deployments.</w:t>
      </w:r>
    </w:p>
    <w:p w14:paraId="560AA43F" w14:textId="77777777" w:rsidR="00BC0D44" w:rsidRPr="00CA2F81" w:rsidRDefault="00D14008" w:rsidP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The RAN architecture </w:t>
      </w:r>
      <w:r w:rsidR="00BC0D44" w:rsidRPr="00CA2F81">
        <w:rPr>
          <w:rFonts w:eastAsia="SimSun"/>
          <w:lang w:eastAsia="zh-CN"/>
        </w:rPr>
        <w:t>shall support connectivity through multiple transmission points, either co</w:t>
      </w:r>
      <w:r>
        <w:rPr>
          <w:rFonts w:eastAsia="SimSun"/>
          <w:lang w:eastAsia="zh-CN"/>
        </w:rPr>
        <w:t>l</w:t>
      </w:r>
      <w:r w:rsidR="00BC0D44" w:rsidRPr="00CA2F81">
        <w:rPr>
          <w:rFonts w:eastAsia="SimSun"/>
          <w:lang w:eastAsia="zh-CN"/>
        </w:rPr>
        <w:t>located or non-col</w:t>
      </w:r>
      <w:r>
        <w:rPr>
          <w:rFonts w:eastAsia="SimSun"/>
          <w:lang w:eastAsia="zh-CN"/>
        </w:rPr>
        <w:t>l</w:t>
      </w:r>
      <w:r w:rsidR="00BC0D44" w:rsidRPr="00CA2F81">
        <w:rPr>
          <w:rFonts w:eastAsia="SimSun"/>
          <w:lang w:eastAsia="zh-CN"/>
        </w:rPr>
        <w:t>ocated.</w:t>
      </w:r>
    </w:p>
    <w:p w14:paraId="714BD907" w14:textId="77777777" w:rsidR="00BC0D44" w:rsidRPr="00CA2F81" w:rsidRDefault="00D14008" w:rsidP="00CA2F81">
      <w:pPr>
        <w:numPr>
          <w:ilvl w:val="1"/>
          <w:numId w:val="27"/>
        </w:numPr>
        <w:tabs>
          <w:tab w:val="left" w:pos="720"/>
        </w:tabs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The RAN architecture</w:t>
      </w:r>
      <w:r w:rsidR="00BC0D44" w:rsidRPr="00CA2F81">
        <w:rPr>
          <w:rFonts w:eastAsia="SimSun"/>
          <w:lang w:eastAsia="zh-CN"/>
        </w:rPr>
        <w:t xml:space="preserve"> shall enable a separation of control plane signalling and user plane data from different sites.</w:t>
      </w:r>
    </w:p>
    <w:p w14:paraId="05D1E113" w14:textId="77777777" w:rsidR="00187560" w:rsidRPr="00CA2F81" w:rsidRDefault="00D14008" w:rsidP="00CA2F81">
      <w:pPr>
        <w:numPr>
          <w:ilvl w:val="1"/>
          <w:numId w:val="27"/>
        </w:numPr>
        <w:tabs>
          <w:tab w:val="left" w:pos="720"/>
        </w:tabs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The RAN architecture </w:t>
      </w:r>
      <w:r w:rsidR="00187560" w:rsidRPr="00CA2F81">
        <w:rPr>
          <w:rFonts w:eastAsia="SimSun"/>
          <w:lang w:eastAsia="zh-CN"/>
        </w:rPr>
        <w:t xml:space="preserve">shall support interfaces supporting effective inter-site scheduling coordination </w:t>
      </w:r>
    </w:p>
    <w:p w14:paraId="509E887B" w14:textId="0BDCB1C7" w:rsidR="00D708CB" w:rsidRPr="00653C70" w:rsidRDefault="00207EB0" w:rsidP="00227A6B">
      <w:pPr>
        <w:numPr>
          <w:ilvl w:val="0"/>
          <w:numId w:val="27"/>
        </w:numPr>
        <w:rPr>
          <w:rFonts w:eastAsia="SimSun"/>
          <w:lang w:val="en-US" w:eastAsia="zh-CN"/>
        </w:rPr>
      </w:pPr>
      <w:r w:rsidRPr="00653C70">
        <w:rPr>
          <w:rFonts w:eastAsia="SimSun"/>
          <w:lang w:val="en-US" w:eastAsia="zh-CN"/>
        </w:rPr>
        <w:t>[</w:t>
      </w:r>
      <w:r w:rsidR="00D708CB" w:rsidRPr="00653C70">
        <w:rPr>
          <w:rFonts w:eastAsia="SimSun"/>
          <w:lang w:val="en-US" w:eastAsia="zh-CN"/>
        </w:rPr>
        <w:t>The design of the RAN architecture shall allow a flexible split of RAN functions</w:t>
      </w:r>
      <w:r w:rsidRPr="00653C70">
        <w:rPr>
          <w:rFonts w:eastAsia="SimSun"/>
          <w:lang w:val="en-US" w:eastAsia="zh-CN"/>
        </w:rPr>
        <w:t>]</w:t>
      </w:r>
    </w:p>
    <w:p w14:paraId="1D31782D" w14:textId="11BA52F6" w:rsidR="00D708CB" w:rsidRPr="00653C70" w:rsidRDefault="00D708CB" w:rsidP="00227A6B">
      <w:pPr>
        <w:numPr>
          <w:ilvl w:val="0"/>
          <w:numId w:val="27"/>
        </w:numPr>
        <w:rPr>
          <w:rFonts w:eastAsia="SimSun"/>
          <w:lang w:val="en-US" w:eastAsia="zh-CN"/>
        </w:rPr>
      </w:pPr>
      <w:r w:rsidRPr="00653C70">
        <w:rPr>
          <w:rFonts w:eastAsia="SimSun"/>
          <w:lang w:val="en-US" w:eastAsia="zh-CN"/>
        </w:rPr>
        <w:t>The design of the RAN architecture shall allow the deployment of new services rapidly and efficiently</w:t>
      </w:r>
    </w:p>
    <w:p w14:paraId="5719BED2" w14:textId="41F13BD5" w:rsidR="00D708CB" w:rsidRPr="00653C70" w:rsidRDefault="00D708CB" w:rsidP="00227A6B">
      <w:pPr>
        <w:numPr>
          <w:ilvl w:val="0"/>
          <w:numId w:val="27"/>
        </w:numPr>
        <w:rPr>
          <w:rFonts w:eastAsia="SimSun"/>
          <w:lang w:val="en-US" w:eastAsia="zh-CN"/>
        </w:rPr>
      </w:pPr>
      <w:r w:rsidRPr="00653C70">
        <w:rPr>
          <w:rFonts w:eastAsia="SimSun"/>
          <w:lang w:val="en-US" w:eastAsia="zh-CN"/>
        </w:rPr>
        <w:t xml:space="preserve">The design of the RAN architecture shall allow the support of </w:t>
      </w:r>
      <w:r w:rsidR="0010229F" w:rsidRPr="00653C70">
        <w:rPr>
          <w:rFonts w:eastAsia="SimSun"/>
          <w:lang w:val="en-US" w:eastAsia="zh-CN"/>
        </w:rPr>
        <w:t xml:space="preserve">3GPP defined </w:t>
      </w:r>
      <w:r w:rsidRPr="00653C70">
        <w:rPr>
          <w:rFonts w:eastAsia="SimSun"/>
          <w:lang w:val="en-US" w:eastAsia="zh-CN"/>
        </w:rPr>
        <w:t>service classes (</w:t>
      </w:r>
      <w:r w:rsidR="0010229F" w:rsidRPr="00653C70">
        <w:rPr>
          <w:rFonts w:eastAsia="SimSun"/>
          <w:lang w:val="en-US" w:eastAsia="zh-CN"/>
        </w:rPr>
        <w:t xml:space="preserve">e.g. </w:t>
      </w:r>
      <w:r w:rsidRPr="00653C70">
        <w:rPr>
          <w:rFonts w:eastAsia="SimSun"/>
          <w:lang w:val="en-US" w:eastAsia="zh-CN"/>
        </w:rPr>
        <w:t>interactive, background, streaming and conversational)</w:t>
      </w:r>
    </w:p>
    <w:p w14:paraId="5E913F4E" w14:textId="1057BF3D" w:rsidR="0010229F" w:rsidRPr="00653C70" w:rsidRDefault="00207EB0" w:rsidP="00227A6B">
      <w:pPr>
        <w:numPr>
          <w:ilvl w:val="0"/>
          <w:numId w:val="27"/>
        </w:numPr>
        <w:rPr>
          <w:rFonts w:eastAsia="SimSun"/>
          <w:lang w:val="en-US" w:eastAsia="zh-CN"/>
        </w:rPr>
      </w:pPr>
      <w:r w:rsidRPr="00653C70">
        <w:rPr>
          <w:rFonts w:eastAsia="SimSun"/>
          <w:lang w:val="en-US" w:eastAsia="zh-CN"/>
        </w:rPr>
        <w:t xml:space="preserve">The design of the RAN architecture shall enable </w:t>
      </w:r>
      <w:r w:rsidR="0010229F" w:rsidRPr="00653C70">
        <w:rPr>
          <w:rFonts w:eastAsia="SimSun"/>
          <w:lang w:val="en-US" w:eastAsia="zh-CN"/>
        </w:rPr>
        <w:t>lower CAPEX/OPEX with respect to current networks</w:t>
      </w:r>
      <w:r w:rsidRPr="00653C70">
        <w:rPr>
          <w:rFonts w:eastAsia="SimSun"/>
          <w:lang w:val="en-US" w:eastAsia="zh-CN"/>
        </w:rPr>
        <w:t xml:space="preserve"> to achieve the same level of services</w:t>
      </w:r>
    </w:p>
    <w:p w14:paraId="2355D591" w14:textId="2E48E5D9" w:rsidR="00DD4EBB" w:rsidRPr="00653C70" w:rsidRDefault="00DD4EBB" w:rsidP="00DD4EBB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653C70">
        <w:rPr>
          <w:rFonts w:eastAsia="SimSun"/>
          <w:lang w:val="en-US" w:eastAsia="zh-CN"/>
        </w:rPr>
        <w:t>RAN-CN interfaces and RAN internal interfaces (both between new RAT functions and between new RAT and LTE functions) shall be open for multi-vendor interoperability</w:t>
      </w:r>
    </w:p>
    <w:p w14:paraId="61EE0F13" w14:textId="77777777" w:rsidR="004A3E8E" w:rsidRDefault="004A3E8E" w:rsidP="004A3E8E">
      <w:pPr>
        <w:rPr>
          <w:rFonts w:eastAsia="SimSun"/>
          <w:lang w:eastAsia="zh-CN"/>
        </w:rPr>
      </w:pPr>
      <w:bookmarkStart w:id="3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  <w:bookmarkEnd w:id="3"/>
    </w:p>
    <w:p w14:paraId="04C52B4A" w14:textId="77777777" w:rsidR="00CA2F81" w:rsidRPr="00CA2F81" w:rsidRDefault="00CA2F81" w:rsidP="004A3E8E">
      <w:pPr>
        <w:rPr>
          <w:rFonts w:eastAsia="SimSun"/>
          <w:lang w:val="en-US" w:eastAsia="zh-CN"/>
        </w:rPr>
      </w:pPr>
    </w:p>
    <w:p w14:paraId="1B1A7221" w14:textId="77777777" w:rsidR="00CA2F81" w:rsidRDefault="00CA2F81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requirements were agreed but it was concluded to move them to a different Section in the TR </w:t>
      </w:r>
    </w:p>
    <w:p w14:paraId="609910F6" w14:textId="77777777" w:rsidR="00CA2F81" w:rsidRDefault="00CA2F81" w:rsidP="00CA2F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14:paraId="6B2C9750" w14:textId="77777777" w:rsidR="00CA2F81" w:rsidRDefault="00CA2F81" w:rsidP="00CA2F81">
      <w:pPr>
        <w:pStyle w:val="Titolo3"/>
        <w:numPr>
          <w:ilvl w:val="0"/>
          <w:numId w:val="0"/>
        </w:numPr>
        <w:rPr>
          <w:rFonts w:eastAsia="SimSun"/>
          <w:lang w:eastAsia="zh-CN"/>
        </w:rPr>
      </w:pPr>
      <w:r w:rsidRPr="00CA2F81">
        <w:rPr>
          <w:rFonts w:eastAsia="SimSun"/>
          <w:highlight w:val="yellow"/>
          <w:lang w:eastAsia="zh-CN"/>
        </w:rPr>
        <w:lastRenderedPageBreak/>
        <w:t>X.</w:t>
      </w:r>
      <w:r>
        <w:rPr>
          <w:rFonts w:eastAsia="SimSun"/>
          <w:lang w:eastAsia="zh-CN"/>
        </w:rPr>
        <w:t>Z</w:t>
      </w:r>
      <w:r w:rsidRPr="00404825">
        <w:tab/>
      </w:r>
      <w:r w:rsidR="00832046" w:rsidRPr="006F143E">
        <w:rPr>
          <w:rFonts w:hint="eastAsia"/>
          <w:lang w:eastAsia="zh-CN"/>
        </w:rPr>
        <w:t>Operation</w:t>
      </w:r>
      <w:r w:rsidR="00832046">
        <w:rPr>
          <w:rFonts w:hint="eastAsia"/>
          <w:lang w:eastAsia="zh-CN"/>
        </w:rPr>
        <w:t>al</w:t>
      </w:r>
      <w:r w:rsidR="00832046" w:rsidRPr="006F143E">
        <w:rPr>
          <w:rFonts w:hint="eastAsia"/>
          <w:lang w:eastAsia="zh-CN"/>
        </w:rPr>
        <w:t xml:space="preserve"> requirements</w:t>
      </w:r>
    </w:p>
    <w:p w14:paraId="28B5D21F" w14:textId="77777777" w:rsidR="00CA2F81" w:rsidRPr="00CA2F81" w:rsidRDefault="00CA2F81" w:rsidP="004A3E8E">
      <w:pPr>
        <w:rPr>
          <w:rFonts w:eastAsia="SimSun"/>
          <w:lang w:val="en-US" w:eastAsia="zh-CN"/>
        </w:rPr>
      </w:pPr>
    </w:p>
    <w:p w14:paraId="5B4B8180" w14:textId="3403B2E6" w:rsidR="003B0F05" w:rsidRPr="00653C70" w:rsidRDefault="00EE2268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653C70">
        <w:rPr>
          <w:rFonts w:eastAsia="SimSun"/>
          <w:lang w:val="en-US" w:eastAsia="zh-CN"/>
        </w:rPr>
        <w:t xml:space="preserve">RF requirements for </w:t>
      </w:r>
      <w:proofErr w:type="spellStart"/>
      <w:r w:rsidRPr="00653C70">
        <w:rPr>
          <w:rFonts w:eastAsia="SimSun"/>
          <w:lang w:val="en-US" w:eastAsia="zh-CN"/>
        </w:rPr>
        <w:t>m</w:t>
      </w:r>
      <w:r w:rsidR="003B0F05" w:rsidRPr="00653C70">
        <w:rPr>
          <w:rFonts w:eastAsia="SimSun"/>
          <w:lang w:val="en-US" w:eastAsia="zh-CN"/>
        </w:rPr>
        <w:t>ultistandard</w:t>
      </w:r>
      <w:proofErr w:type="spellEnd"/>
      <w:r w:rsidR="003B0F05" w:rsidRPr="00653C70">
        <w:rPr>
          <w:rFonts w:eastAsia="SimSun"/>
          <w:lang w:val="en-US" w:eastAsia="zh-CN"/>
        </w:rPr>
        <w:t xml:space="preserve"> base stations shall be </w:t>
      </w:r>
      <w:r w:rsidR="00306739" w:rsidRPr="00653C70">
        <w:rPr>
          <w:rFonts w:eastAsia="SimSun"/>
          <w:lang w:val="en-US" w:eastAsia="zh-CN"/>
        </w:rPr>
        <w:t>supported</w:t>
      </w:r>
      <w:r w:rsidR="00571639" w:rsidRPr="00653C70">
        <w:rPr>
          <w:rFonts w:eastAsia="SimSun"/>
          <w:lang w:val="en-US" w:eastAsia="zh-CN"/>
        </w:rPr>
        <w:t xml:space="preserve"> also for the new RAT</w:t>
      </w:r>
    </w:p>
    <w:p w14:paraId="589AAFB4" w14:textId="1A879C20" w:rsidR="003B0F05" w:rsidRPr="00653C70" w:rsidRDefault="003B0F05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653C70">
        <w:rPr>
          <w:rFonts w:eastAsia="SimSun"/>
          <w:lang w:val="en-US" w:eastAsia="zh-CN"/>
        </w:rPr>
        <w:t xml:space="preserve">The RAN nodes shall be designed to allow upgrade by </w:t>
      </w:r>
      <w:r w:rsidR="00EE2268" w:rsidRPr="00653C70">
        <w:rPr>
          <w:rFonts w:eastAsia="SimSun"/>
          <w:lang w:val="en-US" w:eastAsia="zh-CN"/>
        </w:rPr>
        <w:t>software</w:t>
      </w:r>
      <w:r w:rsidR="00EE2268" w:rsidRPr="00653C70">
        <w:rPr>
          <w:rFonts w:eastAsia="SimSun"/>
          <w:lang w:val="en-US" w:eastAsia="zh-CN"/>
        </w:rPr>
        <w:t xml:space="preserve"> </w:t>
      </w:r>
      <w:r w:rsidRPr="00653C70">
        <w:rPr>
          <w:rFonts w:eastAsia="SimSun"/>
          <w:lang w:val="en-US" w:eastAsia="zh-CN"/>
        </w:rPr>
        <w:t>as much as possible</w:t>
      </w:r>
    </w:p>
    <w:p w14:paraId="02904E32" w14:textId="77777777" w:rsidR="00CA2F81" w:rsidRDefault="00CA2F81" w:rsidP="00CA2F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</w:p>
    <w:p w14:paraId="75148E28" w14:textId="77777777" w:rsidR="00CA2F81" w:rsidRDefault="00CA2F81" w:rsidP="004A3E8E">
      <w:pPr>
        <w:rPr>
          <w:rFonts w:eastAsia="SimSun"/>
          <w:lang w:eastAsia="zh-CN"/>
        </w:rPr>
      </w:pPr>
    </w:p>
    <w:p w14:paraId="309E8501" w14:textId="6B0019D0" w:rsidR="00CA2F81" w:rsidRDefault="00CA2F81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proposed requirements </w:t>
      </w:r>
      <w:r w:rsidR="00653C70">
        <w:rPr>
          <w:rFonts w:eastAsia="SimSun"/>
          <w:lang w:eastAsia="zh-CN"/>
        </w:rPr>
        <w:t xml:space="preserve">are </w:t>
      </w:r>
      <w:r w:rsidR="00E13887">
        <w:rPr>
          <w:rFonts w:eastAsia="SimSun"/>
          <w:lang w:eastAsia="zh-CN"/>
        </w:rPr>
        <w:t>FOR EMAIL DISCUSSION</w:t>
      </w:r>
    </w:p>
    <w:p w14:paraId="4C613421" w14:textId="23718AFA" w:rsidR="00CA2F81" w:rsidRPr="00CA2F81" w:rsidRDefault="00653C70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653C70">
        <w:rPr>
          <w:rFonts w:eastAsia="SimSun"/>
          <w:highlight w:val="cyan"/>
          <w:lang w:eastAsia="zh-CN"/>
        </w:rPr>
        <w:t>FOR EMAIL DISCUSSION</w:t>
      </w:r>
      <w:r w:rsidRPr="00CA2F81">
        <w:rPr>
          <w:rFonts w:eastAsia="SimSun"/>
          <w:lang w:val="en-US" w:eastAsia="zh-CN"/>
        </w:rPr>
        <w:t xml:space="preserve"> </w:t>
      </w:r>
      <w:r w:rsidR="00CA2F81" w:rsidRPr="00CA2F81">
        <w:rPr>
          <w:rFonts w:eastAsia="SimSun"/>
          <w:lang w:val="en-US" w:eastAsia="zh-CN"/>
        </w:rPr>
        <w:t xml:space="preserve">All control plane functions should be separated out from user plane functions via standardized open interfaces. </w:t>
      </w:r>
    </w:p>
    <w:p w14:paraId="382D1AFB" w14:textId="48CF42E9" w:rsidR="00CA2F81" w:rsidRPr="00CA2F81" w:rsidRDefault="00653C70" w:rsidP="00CA2F81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653C70">
        <w:rPr>
          <w:rFonts w:eastAsia="SimSun"/>
          <w:highlight w:val="cyan"/>
          <w:lang w:eastAsia="zh-CN"/>
        </w:rPr>
        <w:t>FOR EMAIL DISCUSSION</w:t>
      </w:r>
      <w:r w:rsidRPr="00CA2F81">
        <w:rPr>
          <w:rFonts w:eastAsia="SimSun"/>
          <w:lang w:val="en-US" w:eastAsia="zh-CN"/>
        </w:rPr>
        <w:t xml:space="preserve"> </w:t>
      </w:r>
      <w:r w:rsidR="00CA2F81" w:rsidRPr="00653C70">
        <w:rPr>
          <w:rFonts w:eastAsia="SimSun"/>
          <w:lang w:val="en-US" w:eastAsia="zh-CN"/>
        </w:rPr>
        <w:t xml:space="preserve">The RAN design shall be designed to cater for different performance requirements on interfaces between RAN nodes (e.g. synchronization, latency, jitter), taking into account costs </w:t>
      </w:r>
      <w:r w:rsidR="00D97BFA" w:rsidRPr="00653C70">
        <w:rPr>
          <w:rFonts w:eastAsia="SimSun"/>
          <w:lang w:val="en-US" w:eastAsia="zh-CN"/>
        </w:rPr>
        <w:t xml:space="preserve"> </w:t>
      </w:r>
    </w:p>
    <w:p w14:paraId="2E0A6C92" w14:textId="18726D6C" w:rsidR="0027520D" w:rsidRPr="00653C70" w:rsidRDefault="00653C70" w:rsidP="00653C70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653C70">
        <w:rPr>
          <w:rFonts w:eastAsia="SimSun"/>
          <w:highlight w:val="cyan"/>
          <w:lang w:eastAsia="zh-CN"/>
        </w:rPr>
        <w:t>FOR EMAIL DISCUSSION</w:t>
      </w:r>
      <w:r w:rsidRPr="00CA2F81">
        <w:rPr>
          <w:rFonts w:eastAsia="SimSun"/>
          <w:lang w:val="en-US" w:eastAsia="zh-CN"/>
        </w:rPr>
        <w:t xml:space="preserve"> </w:t>
      </w:r>
      <w:r w:rsidR="0027520D" w:rsidRPr="00653C70">
        <w:rPr>
          <w:rFonts w:eastAsia="SimSun"/>
          <w:lang w:val="en-US" w:eastAsia="zh-CN"/>
        </w:rPr>
        <w:t>synchronization requirements</w:t>
      </w:r>
      <w:r w:rsidR="00D97BFA" w:rsidRPr="00653C70">
        <w:rPr>
          <w:rFonts w:eastAsia="SimSun"/>
          <w:lang w:val="en-US" w:eastAsia="zh-CN"/>
        </w:rPr>
        <w:t xml:space="preserve"> </w:t>
      </w:r>
    </w:p>
    <w:p w14:paraId="4417C32A" w14:textId="7929DA25" w:rsidR="00EE2268" w:rsidRPr="00653C70" w:rsidRDefault="00653C70" w:rsidP="00EE2268">
      <w:pPr>
        <w:numPr>
          <w:ilvl w:val="0"/>
          <w:numId w:val="27"/>
        </w:numPr>
        <w:tabs>
          <w:tab w:val="left" w:pos="720"/>
        </w:tabs>
        <w:rPr>
          <w:rFonts w:eastAsia="SimSun"/>
          <w:lang w:val="en-US" w:eastAsia="zh-CN"/>
        </w:rPr>
      </w:pPr>
      <w:r w:rsidRPr="00653C70">
        <w:rPr>
          <w:rFonts w:eastAsia="SimSun"/>
          <w:highlight w:val="cyan"/>
          <w:lang w:eastAsia="zh-CN"/>
        </w:rPr>
        <w:t>FOR EMAIL DISCUSSION</w:t>
      </w:r>
      <w:r w:rsidRPr="00CA2F81">
        <w:rPr>
          <w:rFonts w:eastAsia="SimSun"/>
          <w:lang w:val="en-US" w:eastAsia="zh-CN"/>
        </w:rPr>
        <w:t xml:space="preserve"> </w:t>
      </w:r>
      <w:r w:rsidR="00EE2268" w:rsidRPr="00653C70">
        <w:rPr>
          <w:rFonts w:eastAsia="SimSun"/>
          <w:lang w:val="en-US" w:eastAsia="zh-CN"/>
        </w:rPr>
        <w:t>Radio node resources (e.g. computational capacity) shall be software reconfigurable</w:t>
      </w:r>
      <w:r w:rsidR="00D97BFA" w:rsidRPr="00653C70">
        <w:rPr>
          <w:rFonts w:eastAsia="SimSun"/>
          <w:lang w:val="en-US" w:eastAsia="zh-CN"/>
        </w:rPr>
        <w:t xml:space="preserve"> </w:t>
      </w:r>
    </w:p>
    <w:p w14:paraId="60F3F29B" w14:textId="77777777" w:rsidR="00CA2F81" w:rsidRPr="00CA2F81" w:rsidRDefault="00CA2F81" w:rsidP="004A3E8E">
      <w:pPr>
        <w:rPr>
          <w:rFonts w:eastAsia="SimSun"/>
          <w:lang w:val="en-US" w:eastAsia="zh-CN"/>
        </w:rPr>
      </w:pPr>
      <w:bookmarkStart w:id="4" w:name="_GoBack"/>
      <w:bookmarkEnd w:id="4"/>
    </w:p>
    <w:sectPr w:rsidR="00CA2F81" w:rsidRPr="00CA2F81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BEC9C8" w15:done="0"/>
  <w15:commentEx w15:paraId="55500547" w15:done="0"/>
  <w15:commentEx w15:paraId="79E745F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3FF0E" w14:textId="77777777" w:rsidR="00C32EDF" w:rsidRDefault="00C32EDF">
      <w:pPr>
        <w:spacing w:after="0"/>
      </w:pPr>
      <w:r>
        <w:separator/>
      </w:r>
    </w:p>
  </w:endnote>
  <w:endnote w:type="continuationSeparator" w:id="0">
    <w:p w14:paraId="7AE79B17" w14:textId="77777777" w:rsidR="00C32EDF" w:rsidRDefault="00C32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398CF" w14:textId="77777777" w:rsidR="00631F12" w:rsidRDefault="0017114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EE2827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E2827">
      <w:rPr>
        <w:rStyle w:val="Numeropagina"/>
      </w:rPr>
      <w:t>5</w:t>
    </w:r>
    <w:r>
      <w:rPr>
        <w:rStyle w:val="Numeropagina"/>
      </w:rPr>
      <w:fldChar w:fldCharType="end"/>
    </w:r>
  </w:p>
  <w:p w14:paraId="162A3A2F" w14:textId="77777777" w:rsidR="00631F12" w:rsidRDefault="00C32E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90472" w14:textId="77777777" w:rsidR="00631F12" w:rsidRDefault="00C32ED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82088" w14:textId="77777777" w:rsidR="00C32EDF" w:rsidRDefault="00C32EDF">
      <w:pPr>
        <w:spacing w:after="0"/>
      </w:pPr>
      <w:r>
        <w:separator/>
      </w:r>
    </w:p>
  </w:footnote>
  <w:footnote w:type="continuationSeparator" w:id="0">
    <w:p w14:paraId="0C06B9B6" w14:textId="77777777" w:rsidR="00C32EDF" w:rsidRDefault="00C32E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BC82A" w14:textId="77777777" w:rsidR="00631F12" w:rsidRPr="00C51349" w:rsidRDefault="00C32EDF">
    <w:pPr>
      <w:pStyle w:val="Intestazion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6555D"/>
    <w:multiLevelType w:val="hybridMultilevel"/>
    <w:tmpl w:val="3928201E"/>
    <w:lvl w:ilvl="0" w:tplc="A4FA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ED150">
      <w:start w:val="1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9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88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A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47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C13EE"/>
    <w:multiLevelType w:val="multilevel"/>
    <w:tmpl w:val="6422D16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5"/>
  </w:num>
  <w:num w:numId="3">
    <w:abstractNumId w:val="12"/>
  </w:num>
  <w:num w:numId="4">
    <w:abstractNumId w:val="21"/>
  </w:num>
  <w:num w:numId="5">
    <w:abstractNumId w:val="1"/>
  </w:num>
  <w:num w:numId="6">
    <w:abstractNumId w:val="17"/>
  </w:num>
  <w:num w:numId="7">
    <w:abstractNumId w:val="4"/>
  </w:num>
  <w:num w:numId="8">
    <w:abstractNumId w:val="20"/>
  </w:num>
  <w:num w:numId="9">
    <w:abstractNumId w:val="15"/>
  </w:num>
  <w:num w:numId="10">
    <w:abstractNumId w:val="13"/>
  </w:num>
  <w:num w:numId="11">
    <w:abstractNumId w:val="8"/>
  </w:num>
  <w:num w:numId="12">
    <w:abstractNumId w:val="24"/>
  </w:num>
  <w:num w:numId="13">
    <w:abstractNumId w:val="11"/>
  </w:num>
  <w:num w:numId="14">
    <w:abstractNumId w:val="16"/>
  </w:num>
  <w:num w:numId="15">
    <w:abstractNumId w:val="2"/>
  </w:num>
  <w:num w:numId="16">
    <w:abstractNumId w:val="6"/>
  </w:num>
  <w:num w:numId="17">
    <w:abstractNumId w:val="5"/>
  </w:num>
  <w:num w:numId="18">
    <w:abstractNumId w:val="22"/>
  </w:num>
  <w:num w:numId="19">
    <w:abstractNumId w:val="7"/>
  </w:num>
  <w:num w:numId="20">
    <w:abstractNumId w:val="18"/>
  </w:num>
  <w:num w:numId="21">
    <w:abstractNumId w:val="0"/>
  </w:num>
  <w:num w:numId="22">
    <w:abstractNumId w:val="19"/>
  </w:num>
  <w:num w:numId="23">
    <w:abstractNumId w:val="14"/>
  </w:num>
  <w:num w:numId="24">
    <w:abstractNumId w:val="26"/>
  </w:num>
  <w:num w:numId="25">
    <w:abstractNumId w:val="10"/>
  </w:num>
  <w:num w:numId="26">
    <w:abstractNumId w:val="3"/>
  </w:num>
  <w:num w:numId="27">
    <w:abstractNumId w:val="23"/>
  </w:num>
  <w:num w:numId="28">
    <w:abstractNumId w:val="9"/>
  </w:num>
  <w:num w:numId="29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lore, Dino">
    <w15:presenceInfo w15:providerId="AD" w15:userId="S-1-5-21-945540591-4024260831-3861152641-55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40A3C"/>
    <w:rsid w:val="00041C76"/>
    <w:rsid w:val="000509C7"/>
    <w:rsid w:val="00050A17"/>
    <w:rsid w:val="00051050"/>
    <w:rsid w:val="0006466D"/>
    <w:rsid w:val="000755AD"/>
    <w:rsid w:val="000A128B"/>
    <w:rsid w:val="000A505E"/>
    <w:rsid w:val="000A7561"/>
    <w:rsid w:val="000D6D33"/>
    <w:rsid w:val="0010229F"/>
    <w:rsid w:val="00123A90"/>
    <w:rsid w:val="001551C9"/>
    <w:rsid w:val="00160057"/>
    <w:rsid w:val="00171141"/>
    <w:rsid w:val="00187560"/>
    <w:rsid w:val="001B419B"/>
    <w:rsid w:val="001B7B30"/>
    <w:rsid w:val="00207EB0"/>
    <w:rsid w:val="00221CD4"/>
    <w:rsid w:val="00227A6B"/>
    <w:rsid w:val="00231A46"/>
    <w:rsid w:val="0027520D"/>
    <w:rsid w:val="002807C1"/>
    <w:rsid w:val="002C547C"/>
    <w:rsid w:val="00306739"/>
    <w:rsid w:val="003161D8"/>
    <w:rsid w:val="0032406C"/>
    <w:rsid w:val="00325685"/>
    <w:rsid w:val="00333B51"/>
    <w:rsid w:val="0033412A"/>
    <w:rsid w:val="003514E1"/>
    <w:rsid w:val="003903F1"/>
    <w:rsid w:val="003B0F05"/>
    <w:rsid w:val="003B1EFE"/>
    <w:rsid w:val="003B6822"/>
    <w:rsid w:val="003B79D6"/>
    <w:rsid w:val="003C6997"/>
    <w:rsid w:val="003D5FB8"/>
    <w:rsid w:val="004872D7"/>
    <w:rsid w:val="004A3A3F"/>
    <w:rsid w:val="004A3E8E"/>
    <w:rsid w:val="004A4F15"/>
    <w:rsid w:val="004B6680"/>
    <w:rsid w:val="00507C11"/>
    <w:rsid w:val="00523C85"/>
    <w:rsid w:val="00555371"/>
    <w:rsid w:val="00557771"/>
    <w:rsid w:val="00564E37"/>
    <w:rsid w:val="00571639"/>
    <w:rsid w:val="005A4DB9"/>
    <w:rsid w:val="00613919"/>
    <w:rsid w:val="0062718F"/>
    <w:rsid w:val="00641C36"/>
    <w:rsid w:val="00653C70"/>
    <w:rsid w:val="0065401E"/>
    <w:rsid w:val="006925CA"/>
    <w:rsid w:val="006A589B"/>
    <w:rsid w:val="006B708A"/>
    <w:rsid w:val="006D5747"/>
    <w:rsid w:val="00706FF0"/>
    <w:rsid w:val="0071579B"/>
    <w:rsid w:val="00732712"/>
    <w:rsid w:val="007538EB"/>
    <w:rsid w:val="00760168"/>
    <w:rsid w:val="00774840"/>
    <w:rsid w:val="00777A83"/>
    <w:rsid w:val="00780457"/>
    <w:rsid w:val="007A257F"/>
    <w:rsid w:val="007E5371"/>
    <w:rsid w:val="007F3123"/>
    <w:rsid w:val="00801104"/>
    <w:rsid w:val="00803D95"/>
    <w:rsid w:val="008139A8"/>
    <w:rsid w:val="0082201C"/>
    <w:rsid w:val="00832046"/>
    <w:rsid w:val="00860F21"/>
    <w:rsid w:val="00861FC3"/>
    <w:rsid w:val="00874492"/>
    <w:rsid w:val="00891079"/>
    <w:rsid w:val="008A7FCB"/>
    <w:rsid w:val="008F2496"/>
    <w:rsid w:val="008F2499"/>
    <w:rsid w:val="008F4DFB"/>
    <w:rsid w:val="00917BE1"/>
    <w:rsid w:val="00934181"/>
    <w:rsid w:val="00993461"/>
    <w:rsid w:val="009B042D"/>
    <w:rsid w:val="009B3346"/>
    <w:rsid w:val="009F5D87"/>
    <w:rsid w:val="00A27ED6"/>
    <w:rsid w:val="00A31A36"/>
    <w:rsid w:val="00A60860"/>
    <w:rsid w:val="00AB618B"/>
    <w:rsid w:val="00AD705F"/>
    <w:rsid w:val="00AE51BA"/>
    <w:rsid w:val="00B061A1"/>
    <w:rsid w:val="00B2122F"/>
    <w:rsid w:val="00B64BE3"/>
    <w:rsid w:val="00BA79E7"/>
    <w:rsid w:val="00BB21C2"/>
    <w:rsid w:val="00BC0D44"/>
    <w:rsid w:val="00BD54C4"/>
    <w:rsid w:val="00C02FA4"/>
    <w:rsid w:val="00C32EDF"/>
    <w:rsid w:val="00C3409B"/>
    <w:rsid w:val="00C4617B"/>
    <w:rsid w:val="00C76163"/>
    <w:rsid w:val="00CA2425"/>
    <w:rsid w:val="00CA2F81"/>
    <w:rsid w:val="00CC25BF"/>
    <w:rsid w:val="00CF7B06"/>
    <w:rsid w:val="00D06B8C"/>
    <w:rsid w:val="00D14008"/>
    <w:rsid w:val="00D47314"/>
    <w:rsid w:val="00D708CB"/>
    <w:rsid w:val="00D90C78"/>
    <w:rsid w:val="00D931D4"/>
    <w:rsid w:val="00D97BFA"/>
    <w:rsid w:val="00DD4EBB"/>
    <w:rsid w:val="00E13887"/>
    <w:rsid w:val="00E273D3"/>
    <w:rsid w:val="00E91C44"/>
    <w:rsid w:val="00EC2F80"/>
    <w:rsid w:val="00EE2268"/>
    <w:rsid w:val="00EE2827"/>
    <w:rsid w:val="00EF7D46"/>
    <w:rsid w:val="00F94448"/>
    <w:rsid w:val="00FB24AD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61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character" w:styleId="Rimandocommento">
    <w:name w:val="annotation reference"/>
    <w:basedOn w:val="Carpredefinitoparagrafo"/>
    <w:uiPriority w:val="99"/>
    <w:semiHidden/>
    <w:unhideWhenUsed/>
    <w:rsid w:val="00E1388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13887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13887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1388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1388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Revisione">
    <w:name w:val="Revision"/>
    <w:hidden/>
    <w:uiPriority w:val="99"/>
    <w:semiHidden/>
    <w:rsid w:val="00E1388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character" w:styleId="Rimandocommento">
    <w:name w:val="annotation reference"/>
    <w:basedOn w:val="Carpredefinitoparagrafo"/>
    <w:uiPriority w:val="99"/>
    <w:semiHidden/>
    <w:unhideWhenUsed/>
    <w:rsid w:val="00E1388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13887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13887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1388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1388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Revisione">
    <w:name w:val="Revision"/>
    <w:hidden/>
    <w:uiPriority w:val="99"/>
    <w:semiHidden/>
    <w:rsid w:val="00E1388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ORANGE FT Group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Giovanni Romano - Telecom Italia</cp:lastModifiedBy>
  <cp:revision>3</cp:revision>
  <dcterms:created xsi:type="dcterms:W3CDTF">2016-01-29T14:36:00Z</dcterms:created>
  <dcterms:modified xsi:type="dcterms:W3CDTF">2016-01-29T14:40:00Z</dcterms:modified>
</cp:coreProperties>
</file>